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75CB5" w14:textId="7CF2A0F6" w:rsidR="005B60DC" w:rsidRDefault="005B60DC" w:rsidP="005B6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01</w:t>
      </w:r>
    </w:p>
    <w:p w14:paraId="517141CC" w14:textId="624BF1F4" w:rsidR="001E41F3" w:rsidRDefault="005B60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0D661A9" w:rsidR="001E41F3" w:rsidRPr="00410371" w:rsidRDefault="006A4F86" w:rsidP="00B913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</w:t>
            </w:r>
            <w:r w:rsidR="00B91354">
              <w:rPr>
                <w:b/>
                <w:noProof/>
                <w:sz w:val="28"/>
              </w:rPr>
              <w:t>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1D7AE1A" w:rsidR="001E41F3" w:rsidRPr="00410371" w:rsidRDefault="00B03A23" w:rsidP="004D3C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D3C81">
              <w:rPr>
                <w:b/>
                <w:noProof/>
                <w:sz w:val="28"/>
              </w:rPr>
              <w:t>730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975C8B2" w:rsidR="001E41F3" w:rsidRPr="00410371" w:rsidRDefault="00FC3006" w:rsidP="006D6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D6EF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5DA5648C" w:rsidR="001E41F3" w:rsidRDefault="00F37071" w:rsidP="00FF4C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selection model </w:t>
            </w:r>
            <w:r w:rsidR="00755297">
              <w:t>in PDU session information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CB5F543" w:rsidR="001E41F3" w:rsidRDefault="00F90BF3">
            <w:pPr>
              <w:pStyle w:val="CRCoverPage"/>
              <w:spacing w:after="0"/>
              <w:ind w:left="100"/>
              <w:rPr>
                <w:noProof/>
              </w:rPr>
            </w:pPr>
            <w:r w:rsidRPr="00F90BF3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4B29D49" w:rsidR="001E41F3" w:rsidRDefault="00944FBE" w:rsidP="00EA0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A04B3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A04B3">
              <w:rPr>
                <w:noProof/>
              </w:rPr>
              <w:t>09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4BD1B234" w:rsidR="006D0906" w:rsidRDefault="004741BC" w:rsidP="00DE0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As per the description in TS 23.502, the DNN Selection Mode</w:t>
            </w:r>
            <w:r w:rsidRPr="004741BC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is determined by AMF and </w:t>
            </w:r>
            <w:r w:rsidRPr="004741BC">
              <w:rPr>
                <w:lang w:bidi="ar-IQ"/>
              </w:rPr>
              <w:t>indicates whether an explicitly subscribed DNN has been provided by the UE in its PDU Session Establishment Request</w:t>
            </w:r>
            <w:r>
              <w:rPr>
                <w:lang w:bidi="ar-IQ"/>
              </w:rPr>
              <w:t xml:space="preserve">. </w:t>
            </w:r>
            <w:r w:rsidR="00DE0EF6">
              <w:rPr>
                <w:lang w:bidi="ar-IQ"/>
              </w:rPr>
              <w:t xml:space="preserve">The DNN Selection Mode should be added into </w:t>
            </w:r>
            <w:r w:rsidR="00DE0EF6" w:rsidRPr="002F3ED2">
              <w:rPr>
                <w:rFonts w:hint="eastAsia"/>
                <w:lang w:eastAsia="zh-CN" w:bidi="ar-IQ"/>
              </w:rPr>
              <w:t>PDU Session Inform</w:t>
            </w:r>
            <w:r w:rsidR="00DE0EF6" w:rsidRPr="002F3ED2">
              <w:rPr>
                <w:lang w:eastAsia="zh-CN" w:bidi="ar-IQ"/>
              </w:rPr>
              <w:t>a</w:t>
            </w:r>
            <w:r w:rsidR="00DE0EF6" w:rsidRPr="002F3ED2">
              <w:rPr>
                <w:rFonts w:hint="eastAsia"/>
                <w:lang w:eastAsia="zh-CN" w:bidi="ar-IQ"/>
              </w:rPr>
              <w:t>tion</w:t>
            </w:r>
            <w:r w:rsidR="00DE0EF6">
              <w:rPr>
                <w:lang w:eastAsia="zh-CN" w:bidi="ar-IQ"/>
              </w:rPr>
              <w:t xml:space="preserve"> for 5G charging.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39D8AF6" w:rsidR="001E41F3" w:rsidRDefault="0061074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"</w:t>
            </w:r>
            <w:r w:rsidR="006E33F3">
              <w:t xml:space="preserve">DNN </w:t>
            </w:r>
            <w:r>
              <w:rPr>
                <w:noProof/>
                <w:lang w:eastAsia="zh-CN"/>
              </w:rPr>
              <w:t>Selection Mode</w:t>
            </w:r>
            <w:r>
              <w:t>"</w:t>
            </w:r>
            <w:r>
              <w:rPr>
                <w:noProof/>
                <w:lang w:eastAsia="zh-CN"/>
              </w:rPr>
              <w:t xml:space="preserve"> in </w:t>
            </w:r>
            <w:r>
              <w:t>"</w:t>
            </w:r>
            <w:r>
              <w:rPr>
                <w:noProof/>
                <w:lang w:eastAsia="zh-CN"/>
              </w:rPr>
              <w:t>PDU session information</w:t>
            </w:r>
            <w:r>
              <w:t>"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87DE5B2" w:rsidR="001E41F3" w:rsidRDefault="00617DAB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36354">
              <w:rPr>
                <w:lang w:bidi="ar-IQ"/>
              </w:rPr>
              <w:t>index indicating how the DNN was selected is missing.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E9278EF" w:rsidR="001E41F3" w:rsidRDefault="00853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4D7779" w14:textId="77777777" w:rsidR="00C56292" w:rsidRDefault="00C56292" w:rsidP="00C56292">
      <w:pPr>
        <w:pStyle w:val="1"/>
      </w:pPr>
      <w:bookmarkStart w:id="5" w:name="_Toc4603806"/>
      <w:bookmarkStart w:id="6" w:name="_Toc4604523"/>
      <w:bookmarkStart w:id="7" w:name="_Toc10814728"/>
      <w:bookmarkStart w:id="8" w:name="_Toc4506682"/>
      <w:bookmarkStart w:id="9" w:name="_Toc523498212"/>
      <w:bookmarkEnd w:id="2"/>
      <w:r>
        <w:t>2</w:t>
      </w:r>
      <w:r>
        <w:tab/>
        <w:t>References</w:t>
      </w:r>
      <w:bookmarkEnd w:id="5"/>
    </w:p>
    <w:p w14:paraId="4CED0C16" w14:textId="77777777" w:rsidR="00C56292" w:rsidRDefault="00C56292" w:rsidP="00C56292">
      <w:r>
        <w:t>The following documents contain provisions which, through reference in this text, constitute provisions of the present document.</w:t>
      </w:r>
    </w:p>
    <w:p w14:paraId="3CF58B7F" w14:textId="77777777" w:rsidR="00C56292" w:rsidRPr="00A075AB" w:rsidRDefault="00C56292" w:rsidP="00C56292">
      <w:pPr>
        <w:pStyle w:val="B1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32F5695E" w14:textId="77777777" w:rsidR="00C56292" w:rsidRPr="00A075AB" w:rsidRDefault="00C56292" w:rsidP="00C56292">
      <w:pPr>
        <w:pStyle w:val="B1"/>
      </w:pPr>
      <w:r>
        <w:t>-</w:t>
      </w:r>
      <w:r>
        <w:tab/>
      </w:r>
      <w:r w:rsidRPr="00A075AB">
        <w:t>For a specific reference, subsequent revisions do not apply.</w:t>
      </w:r>
    </w:p>
    <w:p w14:paraId="0BD81A03" w14:textId="77777777" w:rsidR="00C56292" w:rsidRPr="00A075AB" w:rsidRDefault="00C56292" w:rsidP="00C56292">
      <w:pPr>
        <w:pStyle w:val="B1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7C6A96EA" w14:textId="77777777" w:rsidR="00C56292" w:rsidRDefault="00C56292" w:rsidP="00C56292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202C8732" w14:textId="77777777" w:rsidR="00C56292" w:rsidRDefault="00C56292" w:rsidP="00C56292">
      <w:pPr>
        <w:pStyle w:val="EX"/>
      </w:pPr>
      <w:r>
        <w:t>[2] - [9]</w:t>
      </w:r>
      <w:r>
        <w:tab/>
        <w:t>Void.</w:t>
      </w:r>
    </w:p>
    <w:p w14:paraId="674B4A20" w14:textId="77777777" w:rsidR="00C56292" w:rsidRDefault="00C56292" w:rsidP="00C56292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4E6799F9" w14:textId="77777777" w:rsidR="00C56292" w:rsidRDefault="00C56292" w:rsidP="00C56292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778AB1F5" w14:textId="77777777" w:rsidR="00C56292" w:rsidRDefault="00C56292" w:rsidP="00C56292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1ED9EF4E" w14:textId="77777777" w:rsidR="00C56292" w:rsidRDefault="00C56292" w:rsidP="00C56292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29BE3B02" w14:textId="77777777" w:rsidR="00C56292" w:rsidRDefault="00C56292" w:rsidP="00C56292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01EA93FF" w14:textId="77777777" w:rsidR="00C56292" w:rsidRDefault="00C56292" w:rsidP="00C56292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1F3C5011" w14:textId="77777777" w:rsidR="00C56292" w:rsidRDefault="00C56292" w:rsidP="00C56292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67D85905" w14:textId="77777777" w:rsidR="00C56292" w:rsidRDefault="00C56292" w:rsidP="00C56292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71DBF22D" w14:textId="77777777" w:rsidR="00C56292" w:rsidRDefault="00C56292" w:rsidP="00C56292">
      <w:pPr>
        <w:pStyle w:val="EX"/>
      </w:pPr>
      <w:r>
        <w:t>[21] - [29]</w:t>
      </w:r>
      <w:r>
        <w:tab/>
        <w:t>Void.</w:t>
      </w:r>
    </w:p>
    <w:p w14:paraId="1DE68EA1" w14:textId="77777777" w:rsidR="00C56292" w:rsidRDefault="00C56292" w:rsidP="00C56292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30FA67B8" w14:textId="77777777" w:rsidR="00C56292" w:rsidRDefault="00C56292" w:rsidP="00C56292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1169BE49" w14:textId="77777777" w:rsidR="00C56292" w:rsidRDefault="00C56292" w:rsidP="00C56292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20B5B217" w14:textId="77777777" w:rsidR="00C56292" w:rsidRDefault="00C56292" w:rsidP="00C56292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757DDF57" w14:textId="77777777" w:rsidR="00C56292" w:rsidRDefault="00C56292" w:rsidP="00C56292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78EDF547" w14:textId="77777777" w:rsidR="00C56292" w:rsidRDefault="00C56292" w:rsidP="00C56292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>"Telecommunication management; Charging management; MultiMedia Telephony (MMTel) charging".</w:t>
      </w:r>
    </w:p>
    <w:p w14:paraId="5BE79B8E" w14:textId="77777777" w:rsidR="00C56292" w:rsidRDefault="00C56292" w:rsidP="00C56292">
      <w:pPr>
        <w:pStyle w:val="EX"/>
        <w:rPr>
          <w:lang w:eastAsia="zh-CN"/>
        </w:rPr>
      </w:pPr>
      <w:r>
        <w:lastRenderedPageBreak/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5F476CAD" w14:textId="77777777" w:rsidR="00C56292" w:rsidRDefault="00C56292" w:rsidP="00C56292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(ProSe) charging</w:t>
      </w:r>
      <w:r>
        <w:rPr>
          <w:lang w:eastAsia="de-DE"/>
        </w:rPr>
        <w:t>".</w:t>
      </w:r>
    </w:p>
    <w:p w14:paraId="52211DBC" w14:textId="77777777" w:rsidR="00C56292" w:rsidRDefault="00C56292" w:rsidP="00C56292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5B7E9CEC" w14:textId="77777777" w:rsidR="00C56292" w:rsidRDefault="00C56292" w:rsidP="00C56292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2356EB98" w14:textId="77777777" w:rsidR="00C56292" w:rsidRDefault="00C56292" w:rsidP="00C56292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(AoC) service</w:t>
      </w:r>
      <w:r>
        <w:rPr>
          <w:lang w:eastAsia="de-DE"/>
        </w:rPr>
        <w:t>".</w:t>
      </w:r>
    </w:p>
    <w:p w14:paraId="5898E23C" w14:textId="77777777" w:rsidR="00C56292" w:rsidRDefault="00C56292" w:rsidP="00C56292">
      <w:pPr>
        <w:pStyle w:val="EX"/>
      </w:pPr>
      <w:r>
        <w:t>[41] - [49]</w:t>
      </w:r>
      <w:r>
        <w:tab/>
        <w:t>Void.</w:t>
      </w:r>
    </w:p>
    <w:p w14:paraId="7C2C0497" w14:textId="77777777" w:rsidR="00C56292" w:rsidRDefault="00C56292" w:rsidP="00C56292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3FB90B2B" w14:textId="77777777" w:rsidR="00C56292" w:rsidRDefault="00C56292" w:rsidP="00C56292">
      <w:pPr>
        <w:pStyle w:val="EX"/>
      </w:pPr>
      <w:r>
        <w:t>[51]</w:t>
      </w:r>
      <w:r>
        <w:tab/>
        <w:t>Void.</w:t>
      </w:r>
    </w:p>
    <w:p w14:paraId="38EE4345" w14:textId="77777777" w:rsidR="00C56292" w:rsidRDefault="00C56292" w:rsidP="00C56292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27976EF5" w14:textId="77777777" w:rsidR="00C56292" w:rsidRDefault="00C56292" w:rsidP="00C56292">
      <w:pPr>
        <w:pStyle w:val="EX"/>
      </w:pPr>
      <w:r>
        <w:t>[53] - [56]</w:t>
      </w:r>
      <w:r>
        <w:tab/>
        <w:t>Void.</w:t>
      </w:r>
    </w:p>
    <w:p w14:paraId="77886C04" w14:textId="77777777" w:rsidR="00C56292" w:rsidRDefault="00C56292" w:rsidP="00C56292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47A4CC70" w14:textId="77777777" w:rsidR="00C56292" w:rsidRDefault="00C56292" w:rsidP="00C56292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1843CF9D" w14:textId="77777777" w:rsidR="00C56292" w:rsidRDefault="00C56292" w:rsidP="00C56292">
      <w:pPr>
        <w:pStyle w:val="EX"/>
      </w:pPr>
      <w:r>
        <w:t>[59]- [99]</w:t>
      </w:r>
      <w:r>
        <w:tab/>
        <w:t>Void.</w:t>
      </w:r>
    </w:p>
    <w:p w14:paraId="7C80753A" w14:textId="77777777" w:rsidR="00C56292" w:rsidRDefault="00C56292" w:rsidP="00C56292">
      <w:pPr>
        <w:pStyle w:val="EX"/>
      </w:pPr>
      <w:r>
        <w:t>[100]</w:t>
      </w:r>
      <w:r>
        <w:tab/>
        <w:t>3GPP TR 21.905: "Vocabulary for 3GPP Specifications".</w:t>
      </w:r>
    </w:p>
    <w:p w14:paraId="671E1EF0" w14:textId="77777777" w:rsidR="00C56292" w:rsidRDefault="00C56292" w:rsidP="00C56292">
      <w:pPr>
        <w:pStyle w:val="EX"/>
      </w:pPr>
      <w:r>
        <w:t>[101]</w:t>
      </w:r>
      <w:r>
        <w:tab/>
        <w:t>3GPP TS 22.115: "Service aspects; Charging and billing".</w:t>
      </w:r>
    </w:p>
    <w:p w14:paraId="0995DA8C" w14:textId="77777777" w:rsidR="00C56292" w:rsidRDefault="00C56292" w:rsidP="00C56292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54EDDBEA" w14:textId="77777777" w:rsidR="00C56292" w:rsidRDefault="00C56292" w:rsidP="00C56292">
      <w:pPr>
        <w:pStyle w:val="EX"/>
      </w:pPr>
      <w:r>
        <w:t>[103]</w:t>
      </w:r>
      <w:r>
        <w:tab/>
        <w:t>3GPP TS 22.004: "General on supplementary services".</w:t>
      </w:r>
    </w:p>
    <w:p w14:paraId="441A7C8B" w14:textId="77777777" w:rsidR="00C56292" w:rsidRDefault="00C56292" w:rsidP="00C56292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4728C6D9" w14:textId="77777777" w:rsidR="00C56292" w:rsidRDefault="00C56292" w:rsidP="00C56292">
      <w:pPr>
        <w:pStyle w:val="EX"/>
      </w:pPr>
      <w:r>
        <w:t>[105] – [199]</w:t>
      </w:r>
      <w:r>
        <w:tab/>
        <w:t>void</w:t>
      </w:r>
    </w:p>
    <w:p w14:paraId="02615152" w14:textId="77777777" w:rsidR="00C56292" w:rsidRDefault="00C56292" w:rsidP="00C56292">
      <w:pPr>
        <w:pStyle w:val="EX"/>
      </w:pPr>
      <w:r>
        <w:t>[200]</w:t>
      </w:r>
      <w:r>
        <w:tab/>
        <w:t>3GPP TS 23.003: "Numbering, Addressing and Identification".</w:t>
      </w:r>
    </w:p>
    <w:p w14:paraId="6A796C23" w14:textId="77777777" w:rsidR="00C56292" w:rsidRDefault="00C56292" w:rsidP="00C56292">
      <w:pPr>
        <w:pStyle w:val="EX"/>
      </w:pPr>
      <w:r>
        <w:t>[201]</w:t>
      </w:r>
      <w:r>
        <w:tab/>
        <w:t>3GPP TS 23.040: "Technical realization of Short Message Service (SMS)".</w:t>
      </w:r>
    </w:p>
    <w:p w14:paraId="4F366125" w14:textId="77777777" w:rsidR="00C56292" w:rsidRDefault="00C56292" w:rsidP="00C56292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74399E88" w14:textId="77777777" w:rsidR="00C56292" w:rsidRDefault="00C56292" w:rsidP="00C56292">
      <w:pPr>
        <w:pStyle w:val="EX"/>
      </w:pPr>
      <w:r>
        <w:t>[203]</w:t>
      </w:r>
      <w:r>
        <w:tab/>
        <w:t>3GPP TS 23.203: "Policy and Charging control architecture".</w:t>
      </w:r>
    </w:p>
    <w:p w14:paraId="6183BC4B" w14:textId="77777777" w:rsidR="00C56292" w:rsidRDefault="00C56292" w:rsidP="00C56292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15DB70E0" w14:textId="77777777" w:rsidR="00C56292" w:rsidRDefault="00C56292" w:rsidP="00C56292">
      <w:pPr>
        <w:pStyle w:val="EX"/>
      </w:pPr>
      <w:r>
        <w:t>[205]</w:t>
      </w:r>
      <w:r>
        <w:tab/>
        <w:t>Void.</w:t>
      </w:r>
    </w:p>
    <w:p w14:paraId="1E85FCDF" w14:textId="77777777" w:rsidR="00C56292" w:rsidRDefault="00C56292" w:rsidP="00C56292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1542B308" w14:textId="77777777" w:rsidR="00C56292" w:rsidRDefault="00C56292" w:rsidP="00C56292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3ADB0057" w14:textId="77777777" w:rsidR="00C56292" w:rsidRDefault="00C56292" w:rsidP="00C56292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7EA8D98D" w14:textId="77777777" w:rsidR="00C56292" w:rsidRDefault="00C56292" w:rsidP="00C56292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2EAEEF29" w14:textId="77777777" w:rsidR="00C56292" w:rsidRDefault="00C56292" w:rsidP="00C56292">
      <w:pPr>
        <w:pStyle w:val="EX"/>
      </w:pPr>
      <w:r>
        <w:lastRenderedPageBreak/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0819B1F8" w14:textId="77777777" w:rsidR="00C56292" w:rsidRDefault="00C56292" w:rsidP="00C56292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5CCD21CD" w14:textId="77777777" w:rsidR="00C56292" w:rsidRDefault="00C56292" w:rsidP="00C56292">
      <w:pPr>
        <w:pStyle w:val="EX"/>
      </w:pPr>
      <w:r>
        <w:t>[212]</w:t>
      </w:r>
      <w:r>
        <w:tab/>
        <w:t>3GPP TS 25.413: "UTRAN Iu interface Radio Access Network Application Part (RANAP) signalling".</w:t>
      </w:r>
    </w:p>
    <w:p w14:paraId="4496A3D8" w14:textId="77777777" w:rsidR="00C56292" w:rsidRDefault="00C56292" w:rsidP="00C56292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62185E4C" w14:textId="77777777" w:rsidR="00C56292" w:rsidRPr="00926357" w:rsidRDefault="00C56292" w:rsidP="00C56292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5BE678BA" w14:textId="77777777" w:rsidR="00C56292" w:rsidRDefault="00C56292" w:rsidP="00C56292">
      <w:pPr>
        <w:pStyle w:val="EX"/>
      </w:pPr>
      <w:r>
        <w:t>[215]</w:t>
      </w:r>
      <w:r>
        <w:tab/>
        <w:t>3GPP TS 29.060: "General Packet Radio Service (GPRS); GPRS Tunnelling Protocol (GTP) across the Gn and Gp interface".</w:t>
      </w:r>
    </w:p>
    <w:p w14:paraId="33B25FB9" w14:textId="77777777" w:rsidR="00C56292" w:rsidRDefault="00C56292" w:rsidP="00C56292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5D0F021D" w14:textId="77777777" w:rsidR="00C56292" w:rsidRDefault="00C56292" w:rsidP="00C56292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23D0FE6F" w14:textId="77777777" w:rsidR="00C56292" w:rsidRDefault="00C56292" w:rsidP="00C56292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23BDB162" w14:textId="77777777" w:rsidR="00C56292" w:rsidRDefault="00C56292" w:rsidP="00C56292">
      <w:pPr>
        <w:pStyle w:val="EX"/>
      </w:pPr>
      <w:r>
        <w:t>[219]</w:t>
      </w:r>
      <w:r>
        <w:tab/>
        <w:t>3GPP TS 29.207: "Policy control over Go interface".</w:t>
      </w:r>
    </w:p>
    <w:p w14:paraId="3F4AB3E6" w14:textId="77777777" w:rsidR="00C56292" w:rsidRDefault="00C56292" w:rsidP="00C56292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2FE45A58" w14:textId="77777777" w:rsidR="00C56292" w:rsidRDefault="00C56292" w:rsidP="00C56292">
      <w:pPr>
        <w:pStyle w:val="EX"/>
      </w:pPr>
      <w:r>
        <w:t>[221]</w:t>
      </w:r>
      <w:r>
        <w:tab/>
        <w:t>3GPP TS 29.214: "Policy and Charging Control; Reference points".</w:t>
      </w:r>
    </w:p>
    <w:p w14:paraId="666AA900" w14:textId="77777777" w:rsidR="00C56292" w:rsidRDefault="00C56292" w:rsidP="00C56292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24E24655" w14:textId="77777777" w:rsidR="00C56292" w:rsidRDefault="00C56292" w:rsidP="00C56292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17B102D9" w14:textId="77777777" w:rsidR="00C56292" w:rsidRDefault="00C56292" w:rsidP="00C56292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7CC6FBBF" w14:textId="77777777" w:rsidR="00C56292" w:rsidRDefault="00C56292" w:rsidP="00C56292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78B4C213" w14:textId="77777777" w:rsidR="00C56292" w:rsidRDefault="00C56292" w:rsidP="00C56292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49863E20" w14:textId="77777777" w:rsidR="00C56292" w:rsidRPr="00046BE2" w:rsidRDefault="00C56292" w:rsidP="00C56292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3E0A28C4" w14:textId="77777777" w:rsidR="00C56292" w:rsidRDefault="00C56292" w:rsidP="00C56292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26CACA8F" w14:textId="77777777" w:rsidR="00C56292" w:rsidRDefault="00C56292" w:rsidP="00C56292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4CC9A43E" w14:textId="77777777" w:rsidR="00C56292" w:rsidRDefault="00C56292" w:rsidP="00C56292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6EAEC59F" w14:textId="77777777" w:rsidR="00C56292" w:rsidRDefault="00C56292" w:rsidP="00C56292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41E06291" w14:textId="77777777" w:rsidR="00C56292" w:rsidRDefault="00C56292" w:rsidP="00C56292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58322D9D" w14:textId="77777777" w:rsidR="00C56292" w:rsidRDefault="00C56292" w:rsidP="00C56292">
      <w:pPr>
        <w:pStyle w:val="EX"/>
        <w:rPr>
          <w:lang w:eastAsia="zh-CN"/>
        </w:rPr>
      </w:pPr>
      <w:r>
        <w:t>[233] - 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180CD12E" w14:textId="77777777" w:rsidR="00C56292" w:rsidRPr="002F7306" w:rsidRDefault="00C56292" w:rsidP="00C56292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(ProSe)</w:t>
      </w:r>
      <w:r w:rsidRPr="00BB6156">
        <w:t>".</w:t>
      </w:r>
    </w:p>
    <w:p w14:paraId="3EC18FD4" w14:textId="77777777" w:rsidR="00C56292" w:rsidRDefault="00C56292" w:rsidP="00C56292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(Pro</w:t>
      </w:r>
      <w:r>
        <w:t>S</w:t>
      </w:r>
      <w:r w:rsidRPr="00031D52">
        <w:t xml:space="preserve">e) User Equipment (UE) to ProSe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22B781BF" w14:textId="77777777" w:rsidR="00C56292" w:rsidRDefault="00C56292" w:rsidP="00C56292">
      <w:pPr>
        <w:pStyle w:val="EX"/>
      </w:pPr>
      <w:r>
        <w:lastRenderedPageBreak/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4F94C08" w14:textId="77777777" w:rsidR="00C56292" w:rsidRDefault="00C56292" w:rsidP="00C56292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1AE6D255" w14:textId="77777777" w:rsidR="00C56292" w:rsidRDefault="00C56292" w:rsidP="00C56292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241FD16F" w14:textId="77777777" w:rsidR="00C56292" w:rsidRDefault="00C56292" w:rsidP="00C56292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3GPP TS 29.328: "IP Multimedia (IM) Subsystem Sh Interface; Signalling flows and message contents".</w:t>
      </w:r>
    </w:p>
    <w:p w14:paraId="73B25EE5" w14:textId="77777777" w:rsidR="00C56292" w:rsidRDefault="00C56292" w:rsidP="00C56292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1CEF73A6" w14:textId="77777777" w:rsidR="00C56292" w:rsidRDefault="00C56292" w:rsidP="00C56292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293475E8" w14:textId="77777777" w:rsidR="00C56292" w:rsidRDefault="00C56292" w:rsidP="00C56292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5C9C0D83" w14:textId="77777777" w:rsidR="00C56292" w:rsidRDefault="00C56292" w:rsidP="00C56292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69BF3853" w14:textId="77777777" w:rsidR="00C56292" w:rsidRDefault="00C56292" w:rsidP="00C56292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67E0AAE8" w14:textId="77777777" w:rsidR="00C56292" w:rsidRDefault="00C56292" w:rsidP="00C56292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31096F8F" w14:textId="77777777" w:rsidR="00C56292" w:rsidRPr="00A46E8E" w:rsidRDefault="00C56292" w:rsidP="00C56292">
      <w:pPr>
        <w:pStyle w:val="EX"/>
        <w:rPr>
          <w:lang w:eastAsia="zh-CN"/>
        </w:rPr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6C440F39" w14:textId="47FB978E" w:rsidR="00833115" w:rsidRDefault="00C56292" w:rsidP="00C56292">
      <w:pPr>
        <w:pStyle w:val="EX"/>
        <w:rPr>
          <w:ins w:id="10" w:author="Huawei" w:date="2019-07-16T15:25:00Z"/>
        </w:rPr>
      </w:pPr>
      <w:r>
        <w:t>[250]</w:t>
      </w:r>
      <w:ins w:id="11" w:author="Huawei" w:date="2019-07-16T15:25:00Z">
        <w:r w:rsidR="00833115">
          <w:tab/>
        </w:r>
        <w:r w:rsidR="00BE13C9" w:rsidRPr="00BD6F46">
          <w:t>3GPP TS</w:t>
        </w:r>
        <w:r w:rsidR="00BE13C9" w:rsidRPr="0025059B">
          <w:t xml:space="preserve"> 29.502</w:t>
        </w:r>
        <w:r w:rsidR="00BE13C9" w:rsidRPr="00BD6F46">
          <w:t>: "</w:t>
        </w:r>
        <w:r w:rsidR="00BE13C9">
          <w:t>5G System; Session Management Services; Stage 3</w:t>
        </w:r>
        <w:r w:rsidR="00BE13C9" w:rsidRPr="00BD6F46">
          <w:t>".</w:t>
        </w:r>
      </w:ins>
    </w:p>
    <w:p w14:paraId="52097C4B" w14:textId="66FDFA43" w:rsidR="00C56292" w:rsidRDefault="00833115" w:rsidP="00C56292">
      <w:pPr>
        <w:pStyle w:val="EX"/>
      </w:pPr>
      <w:ins w:id="12" w:author="Huawei" w:date="2019-07-16T15:25:00Z">
        <w:r>
          <w:t>[251]</w:t>
        </w:r>
      </w:ins>
      <w:r w:rsidR="00C56292">
        <w:t xml:space="preserve"> - [299] </w:t>
      </w:r>
      <w:r w:rsidR="00C56292">
        <w:tab/>
        <w:t>void</w:t>
      </w:r>
    </w:p>
    <w:p w14:paraId="50F21DB1" w14:textId="77777777" w:rsidR="00C56292" w:rsidRDefault="00C56292" w:rsidP="00C56292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7369DDF9" w14:textId="77777777" w:rsidR="00C56292" w:rsidRDefault="00C56292" w:rsidP="00C56292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3F758F05" w14:textId="77777777" w:rsidR="00C56292" w:rsidRDefault="00C56292" w:rsidP="00C56292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1BFC8C82" w14:textId="77777777" w:rsidR="00C56292" w:rsidRDefault="00C56292" w:rsidP="00C56292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42A71AF6" w14:textId="77777777" w:rsidR="00C56292" w:rsidRPr="00926357" w:rsidRDefault="00C56292" w:rsidP="00C56292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r w:rsidRPr="00826FDF">
        <w:t>CMIP</w:t>
      </w:r>
      <w:r>
        <w:t>:"</w:t>
      </w:r>
      <w:r w:rsidRPr="009E23AF">
        <w:t>Information technology – Open Systems Interconnection – Common Management Information Protocol</w:t>
      </w:r>
      <w:r>
        <w:t>"</w:t>
      </w:r>
      <w:r w:rsidRPr="00826FDF">
        <w:t>.</w:t>
      </w:r>
    </w:p>
    <w:p w14:paraId="1FC23100" w14:textId="77777777" w:rsidR="00C56292" w:rsidRPr="00926357" w:rsidRDefault="00C56292" w:rsidP="00C56292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77DE9A79" w14:textId="77777777" w:rsidR="00C56292" w:rsidRPr="00826FDF" w:rsidRDefault="00C56292" w:rsidP="00C56292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31D90D1E" w14:textId="77777777" w:rsidR="00C56292" w:rsidRPr="00046BE2" w:rsidRDefault="00C56292" w:rsidP="00C56292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6ED906CC" w14:textId="77777777" w:rsidR="00C56292" w:rsidRPr="00826FDF" w:rsidRDefault="00C56292" w:rsidP="00C56292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16E6A437" w14:textId="77777777" w:rsidR="00C56292" w:rsidRPr="00826FDF" w:rsidRDefault="00C56292" w:rsidP="00C56292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29369F3C" w14:textId="77777777" w:rsidR="00C56292" w:rsidRPr="00826FDF" w:rsidRDefault="00C56292" w:rsidP="00C56292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2F877EB0" w14:textId="77777777" w:rsidR="00C56292" w:rsidRPr="00826FDF" w:rsidRDefault="00C56292" w:rsidP="00C56292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7C14011F" w14:textId="77777777" w:rsidR="00C56292" w:rsidRDefault="00C56292" w:rsidP="00C56292">
      <w:pPr>
        <w:pStyle w:val="EX"/>
      </w:pPr>
      <w:r w:rsidRPr="00826FDF">
        <w:lastRenderedPageBreak/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267C04A4" w14:textId="77777777" w:rsidR="00C56292" w:rsidRDefault="00C56292" w:rsidP="00C56292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7ECABD26" w14:textId="77777777" w:rsidR="00C56292" w:rsidRDefault="00C56292" w:rsidP="00C56292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42C75623" w14:textId="77777777" w:rsidR="00C56292" w:rsidRDefault="00C56292" w:rsidP="00C56292">
      <w:pPr>
        <w:pStyle w:val="EX"/>
      </w:pPr>
      <w:bookmarkStart w:id="13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13"/>
    <w:p w14:paraId="744055F4" w14:textId="77777777" w:rsidR="00C56292" w:rsidRDefault="00C56292" w:rsidP="00C56292">
      <w:pPr>
        <w:pStyle w:val="EX"/>
      </w:pPr>
      <w:r>
        <w:t>[316] – [399]</w:t>
      </w:r>
      <w:r>
        <w:tab/>
        <w:t>void</w:t>
      </w:r>
    </w:p>
    <w:p w14:paraId="632E584A" w14:textId="77777777" w:rsidR="00C56292" w:rsidRDefault="00C56292" w:rsidP="00C56292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>Standard for the format of arpa internet text messages</w:t>
      </w:r>
      <w:r>
        <w:rPr>
          <w:noProof/>
          <w:snapToGrid w:val="0"/>
        </w:rPr>
        <w:t>"</w:t>
      </w:r>
      <w:r>
        <w:t>.</w:t>
      </w:r>
    </w:p>
    <w:p w14:paraId="03FE0965" w14:textId="77777777" w:rsidR="00C56292" w:rsidRDefault="00C56292" w:rsidP="00C56292">
      <w:pPr>
        <w:pStyle w:val="EX"/>
      </w:pPr>
      <w:r>
        <w:t>[401]</w:t>
      </w:r>
      <w:r>
        <w:tab/>
        <w:t>IETF RFC 3261(2002): "SIP: Session Initiation Protocol".</w:t>
      </w:r>
    </w:p>
    <w:p w14:paraId="43BB1A7E" w14:textId="77777777" w:rsidR="00C56292" w:rsidRDefault="00C56292" w:rsidP="00C56292">
      <w:pPr>
        <w:pStyle w:val="EX"/>
      </w:pPr>
      <w:r>
        <w:t>[402]</w:t>
      </w:r>
      <w:r>
        <w:tab/>
        <w:t>IETF RFC 3966 (2004): "The tel URI for Telephone Numbers".</w:t>
      </w:r>
    </w:p>
    <w:p w14:paraId="7BF43374" w14:textId="77777777" w:rsidR="00C56292" w:rsidRDefault="00C56292" w:rsidP="00C56292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6266E79E" w14:textId="77777777" w:rsidR="00C56292" w:rsidRDefault="00C56292" w:rsidP="00C56292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20D0899E" w14:textId="77777777" w:rsidR="00C56292" w:rsidRDefault="00C56292" w:rsidP="00C56292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7B3C377B" w14:textId="77777777" w:rsidR="00C56292" w:rsidRPr="00046BE2" w:rsidRDefault="00C56292" w:rsidP="00C56292">
      <w:pPr>
        <w:pStyle w:val="EX"/>
        <w:rPr>
          <w:noProof/>
          <w:snapToGrid w:val="0"/>
          <w:lang w:val="en-US"/>
        </w:rPr>
      </w:pPr>
      <w:r w:rsidRPr="00046BE2">
        <w:rPr>
          <w:lang w:val="en-US"/>
        </w:rPr>
        <w:t>[406]</w:t>
      </w:r>
      <w:r w:rsidRPr="00046BE2">
        <w:rPr>
          <w:lang w:val="en-US"/>
        </w:rPr>
        <w:tab/>
      </w:r>
      <w:r w:rsidRPr="00046BE2">
        <w:rPr>
          <w:noProof/>
          <w:snapToGrid w:val="0"/>
          <w:lang w:val="en-US"/>
        </w:rPr>
        <w:t>IETF RFC 4566 (2006): "SDP: Session Description Protocol".</w:t>
      </w:r>
    </w:p>
    <w:p w14:paraId="502955A8" w14:textId="77777777" w:rsidR="00C56292" w:rsidRDefault="00C56292" w:rsidP="00C56292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5CC7DE21" w14:textId="77777777" w:rsidR="00C56292" w:rsidRDefault="00C56292" w:rsidP="00C56292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AA1787E" w14:textId="77777777" w:rsidR="00C56292" w:rsidRDefault="00C56292" w:rsidP="00C56292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1F98782E" w14:textId="77777777" w:rsidR="00C56292" w:rsidRDefault="00C56292" w:rsidP="00C56292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>A Universally Unique IDentifier (UUID) URN Namespace</w:t>
      </w:r>
      <w:r>
        <w:rPr>
          <w:lang w:eastAsia="zh-CN"/>
        </w:rPr>
        <w:t>".</w:t>
      </w:r>
    </w:p>
    <w:p w14:paraId="374740AC" w14:textId="77777777" w:rsidR="00C56292" w:rsidRDefault="00C56292" w:rsidP="00C56292">
      <w:pPr>
        <w:pStyle w:val="EX"/>
      </w:pPr>
      <w:r>
        <w:t>[411] – [600]</w:t>
      </w:r>
      <w:r>
        <w:tab/>
        <w:t>void</w:t>
      </w:r>
    </w:p>
    <w:p w14:paraId="4388D6A8" w14:textId="77777777" w:rsidR="00C56292" w:rsidRDefault="00C56292" w:rsidP="00C56292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2BC" w:rsidRPr="001F3F67" w14:paraId="53C1A8FA" w14:textId="77777777" w:rsidTr="00957300">
        <w:tc>
          <w:tcPr>
            <w:tcW w:w="9521" w:type="dxa"/>
            <w:shd w:val="clear" w:color="auto" w:fill="FFFFCC"/>
            <w:vAlign w:val="center"/>
          </w:tcPr>
          <w:p w14:paraId="1AD7616F" w14:textId="25834183" w:rsidR="00AF12BC" w:rsidRPr="001F3F67" w:rsidRDefault="00AF12B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bookmarkEnd w:id="6"/>
    <w:bookmarkEnd w:id="7"/>
    <w:bookmarkEnd w:id="8"/>
    <w:bookmarkEnd w:id="9"/>
    <w:p w14:paraId="6A8AE4AA" w14:textId="77777777" w:rsidR="000538E8" w:rsidRDefault="000538E8" w:rsidP="000538E8">
      <w:pPr>
        <w:pStyle w:val="4"/>
      </w:pPr>
      <w:r>
        <w:t>5.2.5.2</w:t>
      </w:r>
      <w:r>
        <w:tab/>
        <w:t>CHF CDRs</w:t>
      </w:r>
    </w:p>
    <w:p w14:paraId="6D7333BC" w14:textId="77777777" w:rsidR="000538E8" w:rsidRPr="000A0DA1" w:rsidRDefault="000538E8" w:rsidP="000538E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794954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1A309B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5C24A83" w14:textId="77777777" w:rsidR="000538E8" w:rsidRDefault="000538E8" w:rsidP="000538E8">
      <w:pPr>
        <w:pStyle w:val="PL"/>
        <w:rPr>
          <w:noProof w:val="0"/>
        </w:rPr>
      </w:pPr>
    </w:p>
    <w:p w14:paraId="19B15B4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BEGIN</w:t>
      </w:r>
    </w:p>
    <w:p w14:paraId="4406BA62" w14:textId="77777777" w:rsidR="000538E8" w:rsidRDefault="000538E8" w:rsidP="000538E8">
      <w:pPr>
        <w:pStyle w:val="PL"/>
        <w:rPr>
          <w:noProof w:val="0"/>
        </w:rPr>
      </w:pPr>
    </w:p>
    <w:p w14:paraId="51291F6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1A6E8DF" w14:textId="77777777" w:rsidR="000538E8" w:rsidRDefault="000538E8" w:rsidP="000538E8">
      <w:pPr>
        <w:pStyle w:val="PL"/>
        <w:rPr>
          <w:noProof w:val="0"/>
        </w:rPr>
      </w:pPr>
    </w:p>
    <w:p w14:paraId="6B4071C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25AA78E" w14:textId="77777777" w:rsidR="000538E8" w:rsidRDefault="000538E8" w:rsidP="000538E8">
      <w:pPr>
        <w:pStyle w:val="PL"/>
        <w:rPr>
          <w:noProof w:val="0"/>
        </w:rPr>
      </w:pPr>
    </w:p>
    <w:p w14:paraId="0ADAC39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58E128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669B85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10D269C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7331C92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7FE6AF4" w14:textId="77777777" w:rsidR="000538E8" w:rsidRDefault="000538E8" w:rsidP="000538E8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5659FCA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>InvolvedParty,</w:t>
      </w:r>
    </w:p>
    <w:p w14:paraId="553EE06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83460D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C739DC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A7993D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528AAA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428319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5046FE2" w14:textId="77777777" w:rsidR="000538E8" w:rsidRDefault="000538E8" w:rsidP="000538E8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6452A1C" w14:textId="77777777" w:rsidR="000538E8" w:rsidRPr="00761002" w:rsidRDefault="000538E8" w:rsidP="000538E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66D5B7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0C5C037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40FE78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D637E2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CEBA29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6C86D0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20B124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DC9609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18AAA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5FAEE1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2FBA63A" w14:textId="77777777" w:rsidR="000538E8" w:rsidRDefault="000538E8" w:rsidP="000538E8">
      <w:pPr>
        <w:pStyle w:val="PL"/>
        <w:rPr>
          <w:noProof w:val="0"/>
        </w:rPr>
      </w:pPr>
    </w:p>
    <w:p w14:paraId="1B24F35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7398E6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BD5E438" w14:textId="77777777" w:rsidR="000538E8" w:rsidRDefault="000538E8" w:rsidP="000538E8">
      <w:pPr>
        <w:pStyle w:val="PL"/>
        <w:rPr>
          <w:noProof w:val="0"/>
        </w:rPr>
      </w:pPr>
    </w:p>
    <w:p w14:paraId="67A117E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2A1DDC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6B0F67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5DEC1DE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645001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0222B6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19E80A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75EA826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09A149E" w14:textId="77777777" w:rsidR="000538E8" w:rsidRDefault="000538E8" w:rsidP="000538E8">
      <w:pPr>
        <w:pStyle w:val="PL"/>
        <w:rPr>
          <w:noProof w:val="0"/>
        </w:rPr>
      </w:pPr>
    </w:p>
    <w:p w14:paraId="7215D1D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A1FA97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BB48F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8EA2D6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ADBA2C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6FF88A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42A2D89" w14:textId="77777777" w:rsidR="000538E8" w:rsidRDefault="000538E8" w:rsidP="000538E8">
      <w:pPr>
        <w:pStyle w:val="PL"/>
        <w:rPr>
          <w:noProof w:val="0"/>
        </w:rPr>
      </w:pPr>
    </w:p>
    <w:p w14:paraId="3121A375" w14:textId="77777777" w:rsidR="000538E8" w:rsidRDefault="000538E8" w:rsidP="000538E8">
      <w:pPr>
        <w:pStyle w:val="PL"/>
        <w:rPr>
          <w:noProof w:val="0"/>
        </w:rPr>
      </w:pPr>
    </w:p>
    <w:p w14:paraId="72888C4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;</w:t>
      </w:r>
    </w:p>
    <w:p w14:paraId="7B7B6D24" w14:textId="77777777" w:rsidR="000538E8" w:rsidRDefault="000538E8" w:rsidP="000538E8">
      <w:pPr>
        <w:pStyle w:val="PL"/>
        <w:rPr>
          <w:noProof w:val="0"/>
        </w:rPr>
      </w:pPr>
    </w:p>
    <w:p w14:paraId="4916F1F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104E771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D3C653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01037BA6" w14:textId="77777777" w:rsidR="000538E8" w:rsidRDefault="000538E8" w:rsidP="000538E8">
      <w:pPr>
        <w:pStyle w:val="PL"/>
        <w:rPr>
          <w:noProof w:val="0"/>
        </w:rPr>
      </w:pPr>
    </w:p>
    <w:p w14:paraId="7DAB37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C70386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82F927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412C60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F4402D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4F2DB51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7891C0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2052F3B" w14:textId="77777777" w:rsidR="000538E8" w:rsidRDefault="000538E8" w:rsidP="000538E8">
      <w:pPr>
        <w:pStyle w:val="PL"/>
        <w:rPr>
          <w:noProof w:val="0"/>
        </w:rPr>
      </w:pPr>
    </w:p>
    <w:p w14:paraId="2BF1B9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36595B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1B2DC5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601A3D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7F770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AA6D92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6DE64D0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72673B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933044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5382A3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6B7E3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7AE2A8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FA20C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6D3EDA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B4FD24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0433F7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6EE5B4E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D590BF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C2D79EB" w14:textId="77777777" w:rsidR="000538E8" w:rsidRDefault="000538E8" w:rsidP="000538E8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14:paraId="57AB0F33" w14:textId="77777777" w:rsidR="000538E8" w:rsidRDefault="000538E8" w:rsidP="000538E8">
      <w:pPr>
        <w:pStyle w:val="PL"/>
        <w:rPr>
          <w:noProof w:val="0"/>
        </w:rPr>
      </w:pPr>
    </w:p>
    <w:p w14:paraId="587307C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FFDEE27" w14:textId="77777777" w:rsidR="000538E8" w:rsidRDefault="000538E8" w:rsidP="000538E8">
      <w:pPr>
        <w:pStyle w:val="PL"/>
        <w:rPr>
          <w:noProof w:val="0"/>
        </w:rPr>
      </w:pPr>
    </w:p>
    <w:p w14:paraId="5BA622F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0F990F1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7DE3B9C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245A960E" w14:textId="77777777" w:rsidR="000538E8" w:rsidRDefault="000538E8" w:rsidP="000538E8">
      <w:pPr>
        <w:pStyle w:val="PL"/>
        <w:rPr>
          <w:noProof w:val="0"/>
        </w:rPr>
      </w:pPr>
    </w:p>
    <w:p w14:paraId="423B68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7C2BD3F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870AFF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561C220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051307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5BD36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6E45E9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520E1DA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29546A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33C3144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5DED01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857788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EB6DA0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7D757B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B4C2BF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440916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C1800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1FE5878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38C57A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A0C4C5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4D9337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B984D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CDA3A1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5AF4851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1A378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7615DA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D52AAB4" w14:textId="77777777" w:rsidR="000538E8" w:rsidRDefault="000538E8" w:rsidP="000538E8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76BAFD4" w14:textId="77777777" w:rsidR="000538E8" w:rsidRDefault="000538E8" w:rsidP="000538E8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9453C33" w14:textId="77777777" w:rsidR="000538E8" w:rsidRDefault="000538E8" w:rsidP="000538E8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0231E62" w14:textId="77777777" w:rsidR="000538E8" w:rsidRDefault="000538E8" w:rsidP="000538E8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E5175BD" w14:textId="5C47155F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  <w:ins w:id="14" w:author="Huawei" w:date="2019-08-09T17:57:00Z">
        <w:r w:rsidR="00BF7A7A">
          <w:rPr>
            <w:noProof w:val="0"/>
          </w:rPr>
          <w:t>,</w:t>
        </w:r>
      </w:ins>
    </w:p>
    <w:p w14:paraId="361E88DC" w14:textId="12A55C16" w:rsidR="000538E8" w:rsidRDefault="00BF7A7A" w:rsidP="000538E8">
      <w:pPr>
        <w:pStyle w:val="PL"/>
        <w:rPr>
          <w:noProof w:val="0"/>
        </w:rPr>
      </w:pPr>
      <w:ins w:id="15" w:author="Huawei" w:date="2019-08-09T17:57:00Z">
        <w:r>
          <w:rPr>
            <w:noProof w:val="0"/>
          </w:rPr>
          <w:tab/>
          <w:t>dNNSel</w:t>
        </w:r>
      </w:ins>
      <w:ins w:id="16" w:author="Huawei" w:date="2019-08-09T17:58:00Z">
        <w:r>
          <w:rPr>
            <w:noProof w:val="0"/>
          </w:rPr>
          <w:t>ectionMode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>[2</w:t>
        </w:r>
        <w:r>
          <w:rPr>
            <w:noProof w:val="0"/>
          </w:rPr>
          <w:t>9</w:t>
        </w:r>
        <w:r>
          <w:rPr>
            <w:noProof w:val="0"/>
          </w:rPr>
          <w:t xml:space="preserve">] </w:t>
        </w:r>
        <w:r w:rsidR="003334D0">
          <w:rPr>
            <w:noProof w:val="0"/>
          </w:rPr>
          <w:t>D</w:t>
        </w:r>
        <w:r w:rsidR="003334D0">
          <w:rPr>
            <w:noProof w:val="0"/>
          </w:rPr>
          <w:t>NNSelectionMode</w:t>
        </w:r>
        <w:r>
          <w:rPr>
            <w:noProof w:val="0"/>
          </w:rPr>
          <w:t xml:space="preserve"> OPTIONAL</w:t>
        </w:r>
      </w:ins>
      <w:bookmarkStart w:id="17" w:name="_GoBack"/>
      <w:bookmarkEnd w:id="17"/>
    </w:p>
    <w:p w14:paraId="4C75386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80201D7" w14:textId="77777777" w:rsidR="000538E8" w:rsidRDefault="000538E8" w:rsidP="000538E8">
      <w:pPr>
        <w:pStyle w:val="PL"/>
        <w:rPr>
          <w:noProof w:val="0"/>
        </w:rPr>
      </w:pPr>
    </w:p>
    <w:p w14:paraId="100D6BF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DF310C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0D6C74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AA6EE4A" w14:textId="77777777" w:rsidR="000538E8" w:rsidRDefault="000538E8" w:rsidP="000538E8">
      <w:pPr>
        <w:pStyle w:val="PL"/>
        <w:rPr>
          <w:noProof w:val="0"/>
        </w:rPr>
      </w:pPr>
    </w:p>
    <w:p w14:paraId="211079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00D58A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B0FC7E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774C7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361E15B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3B32DDD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975B0AA" w14:textId="77777777" w:rsidR="000538E8" w:rsidRDefault="000538E8" w:rsidP="000538E8">
      <w:pPr>
        <w:pStyle w:val="PL"/>
        <w:rPr>
          <w:noProof w:val="0"/>
        </w:rPr>
      </w:pPr>
    </w:p>
    <w:p w14:paraId="230733A4" w14:textId="77777777" w:rsidR="000538E8" w:rsidRDefault="000538E8" w:rsidP="000538E8">
      <w:pPr>
        <w:pStyle w:val="PL"/>
        <w:rPr>
          <w:noProof w:val="0"/>
        </w:rPr>
      </w:pPr>
    </w:p>
    <w:p w14:paraId="6654D1C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F017A4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56BD5A6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3941DC03" w14:textId="77777777" w:rsidR="000538E8" w:rsidRDefault="000538E8" w:rsidP="000538E8">
      <w:pPr>
        <w:pStyle w:val="PL"/>
        <w:rPr>
          <w:noProof w:val="0"/>
        </w:rPr>
      </w:pPr>
    </w:p>
    <w:p w14:paraId="2EA23A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20AE114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0DA0F5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88B2CB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E3F0D1E" w14:textId="77777777" w:rsidR="000538E8" w:rsidRDefault="000538E8" w:rsidP="000538E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3E7314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575A7A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4529273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56D321A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CBF035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6F0349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r>
        <w:rPr>
          <w:noProof w:val="0"/>
        </w:rPr>
        <w:t>TimeStamp,</w:t>
      </w:r>
    </w:p>
    <w:p w14:paraId="081E54C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EA8356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615B71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A1CCA4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D8A2F4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945D82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3781D36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A9775E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F92D8D6" w14:textId="77777777" w:rsidR="000538E8" w:rsidRDefault="000538E8" w:rsidP="000538E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F95733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372E1C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94C311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B03EFC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111CC8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02DF416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DD3D1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77DCD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404B8EFA" w14:textId="77777777" w:rsidR="000538E8" w:rsidRDefault="000538E8" w:rsidP="000538E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DB8DE32" w14:textId="77777777" w:rsidR="000538E8" w:rsidRDefault="000538E8" w:rsidP="000538E8">
      <w:pPr>
        <w:pStyle w:val="PL"/>
        <w:rPr>
          <w:noProof w:val="0"/>
        </w:rPr>
      </w:pPr>
    </w:p>
    <w:p w14:paraId="2830E1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764EAE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43995DF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DB78D0C" w14:textId="77777777" w:rsidR="000538E8" w:rsidRDefault="000538E8" w:rsidP="000538E8">
      <w:pPr>
        <w:pStyle w:val="PL"/>
        <w:rPr>
          <w:noProof w:val="0"/>
        </w:rPr>
      </w:pPr>
    </w:p>
    <w:p w14:paraId="35AAF2E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A35775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02FFBE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7BDFA8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E5DAE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B002A1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05B1CD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526DC9A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8DE07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58CAE39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A8946A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F6792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436F675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23DBA51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3C59E15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5F277D7B" w14:textId="77777777" w:rsidR="000538E8" w:rsidRDefault="000538E8" w:rsidP="000538E8">
      <w:pPr>
        <w:pStyle w:val="PL"/>
        <w:rPr>
          <w:noProof w:val="0"/>
        </w:rPr>
      </w:pPr>
    </w:p>
    <w:p w14:paraId="0905C9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3E12E9D7" w14:textId="77777777" w:rsidR="000538E8" w:rsidRDefault="000538E8" w:rsidP="000538E8">
      <w:pPr>
        <w:pStyle w:val="PL"/>
        <w:rPr>
          <w:noProof w:val="0"/>
        </w:rPr>
      </w:pPr>
    </w:p>
    <w:p w14:paraId="76A1A3F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321CF44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BD5349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D507AE5" w14:textId="77777777" w:rsidR="000538E8" w:rsidRDefault="000538E8" w:rsidP="000538E8">
      <w:pPr>
        <w:pStyle w:val="PL"/>
        <w:rPr>
          <w:noProof w:val="0"/>
        </w:rPr>
      </w:pPr>
    </w:p>
    <w:p w14:paraId="738799C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4243B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D1B765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196FA5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80F7BD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50F51A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7BB7BD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E8B6FD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64DE7B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5C021B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6D949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8E8C18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34544CA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210E68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0C741C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73368C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A46787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C87A0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A226ED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2602B72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139EC00" w14:textId="77777777" w:rsidR="000538E8" w:rsidRDefault="000538E8" w:rsidP="000538E8">
      <w:pPr>
        <w:pStyle w:val="PL"/>
        <w:rPr>
          <w:noProof w:val="0"/>
        </w:rPr>
      </w:pPr>
    </w:p>
    <w:p w14:paraId="361F8DB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738DB8B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1EF5417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41DE4AFA" w14:textId="77777777" w:rsidR="000538E8" w:rsidRDefault="000538E8" w:rsidP="000538E8">
      <w:pPr>
        <w:pStyle w:val="PL"/>
        <w:rPr>
          <w:noProof w:val="0"/>
        </w:rPr>
      </w:pPr>
    </w:p>
    <w:p w14:paraId="07EF2840" w14:textId="77777777" w:rsidR="000538E8" w:rsidRDefault="000538E8" w:rsidP="000538E8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7CE7C10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1E599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048B4DE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04F791F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3E6773F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7B7995AF" w14:textId="77777777" w:rsidR="000538E8" w:rsidRPr="00945342" w:rsidRDefault="000538E8" w:rsidP="000538E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27046B3" w14:textId="77777777" w:rsidR="000538E8" w:rsidRPr="00945342" w:rsidRDefault="000538E8" w:rsidP="000538E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854F8B3" w14:textId="77777777" w:rsidR="000538E8" w:rsidRPr="00945342" w:rsidRDefault="000538E8" w:rsidP="000538E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ED5C34B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9B2040A" w14:textId="77777777" w:rsidR="000538E8" w:rsidRPr="00527A24" w:rsidRDefault="000538E8" w:rsidP="000538E8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4D51CDC5" w14:textId="77777777" w:rsidR="000538E8" w:rsidRPr="00527A24" w:rsidRDefault="000538E8" w:rsidP="000538E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64FEC1C" w14:textId="77777777" w:rsidR="000538E8" w:rsidRPr="00527A24" w:rsidRDefault="000538E8" w:rsidP="000538E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321DD71" w14:textId="77777777" w:rsidR="000538E8" w:rsidRDefault="000538E8" w:rsidP="000538E8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53907C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7EC1AF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7D315A7" w14:textId="77777777" w:rsidR="000538E8" w:rsidRDefault="000538E8" w:rsidP="000538E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7F269AE" w14:textId="77777777" w:rsidR="000538E8" w:rsidRDefault="000538E8" w:rsidP="000538E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9CD130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B5FACB8" w14:textId="77777777" w:rsidR="000538E8" w:rsidRDefault="000538E8" w:rsidP="000538E8">
      <w:pPr>
        <w:pStyle w:val="PL"/>
        <w:rPr>
          <w:noProof w:val="0"/>
        </w:rPr>
      </w:pPr>
    </w:p>
    <w:p w14:paraId="7071B2A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4DFD07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294E362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8817CB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A99876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EECC3A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C1B9957" w14:textId="77777777" w:rsidR="000538E8" w:rsidRDefault="000538E8" w:rsidP="000538E8">
      <w:pPr>
        <w:pStyle w:val="PL"/>
        <w:rPr>
          <w:noProof w:val="0"/>
        </w:rPr>
      </w:pPr>
    </w:p>
    <w:p w14:paraId="79D6821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354A4E67" w14:textId="77777777" w:rsidR="000538E8" w:rsidRDefault="000538E8" w:rsidP="000538E8">
      <w:pPr>
        <w:pStyle w:val="PL"/>
      </w:pPr>
      <w:r>
        <w:rPr>
          <w:noProof w:val="0"/>
        </w:rPr>
        <w:t>-- See subclause 2.10.1 of 3GPP TS 23.003 [7] for encoding.</w:t>
      </w:r>
    </w:p>
    <w:p w14:paraId="7EAEA459" w14:textId="77777777" w:rsidR="000538E8" w:rsidRDefault="000538E8" w:rsidP="000538E8">
      <w:pPr>
        <w:pStyle w:val="PL"/>
        <w:rPr>
          <w:noProof w:val="0"/>
        </w:rPr>
      </w:pPr>
    </w:p>
    <w:p w14:paraId="0CE3EFDC" w14:textId="77777777" w:rsidR="000538E8" w:rsidRPr="00B179D2" w:rsidRDefault="000538E8" w:rsidP="000538E8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1F757269" w14:textId="77777777" w:rsidR="000538E8" w:rsidRDefault="000538E8" w:rsidP="000538E8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77B2F56A" w14:textId="77777777" w:rsidR="000538E8" w:rsidRDefault="000538E8" w:rsidP="000538E8">
      <w:pPr>
        <w:pStyle w:val="PL"/>
        <w:rPr>
          <w:noProof w:val="0"/>
        </w:rPr>
      </w:pPr>
    </w:p>
    <w:p w14:paraId="277DEA7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2498433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0057CEC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3A57A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177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669D7D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589DCF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04EFFB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593278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960E3F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516B7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38C6BE0" w14:textId="77777777" w:rsidR="000538E8" w:rsidRDefault="000538E8" w:rsidP="000538E8">
      <w:pPr>
        <w:pStyle w:val="PL"/>
        <w:rPr>
          <w:noProof w:val="0"/>
        </w:rPr>
      </w:pPr>
    </w:p>
    <w:p w14:paraId="5D13271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2CECE4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CD6E5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E0EB79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A5768B" w14:textId="77777777" w:rsidR="000538E8" w:rsidRDefault="000538E8" w:rsidP="000538E8">
      <w:pPr>
        <w:pStyle w:val="PL"/>
        <w:rPr>
          <w:noProof w:val="0"/>
        </w:rPr>
      </w:pPr>
    </w:p>
    <w:p w14:paraId="77C17AF3" w14:textId="77777777" w:rsidR="000538E8" w:rsidRDefault="000538E8" w:rsidP="000538E8">
      <w:pPr>
        <w:pStyle w:val="PL"/>
        <w:rPr>
          <w:noProof w:val="0"/>
        </w:rPr>
      </w:pPr>
    </w:p>
    <w:p w14:paraId="5496AE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33C143E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185739F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558211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0FA06B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12E127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2B70A1D" w14:textId="77777777" w:rsidR="000538E8" w:rsidRDefault="000538E8" w:rsidP="000538E8">
      <w:pPr>
        <w:pStyle w:val="PL"/>
        <w:rPr>
          <w:noProof w:val="0"/>
        </w:rPr>
      </w:pPr>
    </w:p>
    <w:p w14:paraId="230BE13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9CC326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49B68C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B36513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DD5C0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3C58501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3058183" w14:textId="77777777" w:rsidR="000538E8" w:rsidRDefault="000538E8" w:rsidP="000538E8">
      <w:pPr>
        <w:pStyle w:val="PL"/>
        <w:rPr>
          <w:noProof w:val="0"/>
        </w:rPr>
      </w:pPr>
    </w:p>
    <w:p w14:paraId="25463B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262D7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F91D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3EFA74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F12EC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E9C55EC" w14:textId="77777777" w:rsidR="000538E8" w:rsidRDefault="000538E8" w:rsidP="000538E8">
      <w:pPr>
        <w:pStyle w:val="PL"/>
        <w:rPr>
          <w:noProof w:val="0"/>
        </w:rPr>
      </w:pPr>
    </w:p>
    <w:p w14:paraId="6E98F91A" w14:textId="77777777" w:rsidR="000538E8" w:rsidRPr="00920268" w:rsidRDefault="000538E8" w:rsidP="000538E8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D99476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C54A55C" w14:textId="77777777" w:rsidR="000538E8" w:rsidRPr="007D5722" w:rsidRDefault="000538E8" w:rsidP="000538E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5658B9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4C2E07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329CE8E" w14:textId="77777777" w:rsidR="000538E8" w:rsidRDefault="000538E8" w:rsidP="000538E8">
      <w:pPr>
        <w:pStyle w:val="PL"/>
        <w:rPr>
          <w:noProof w:val="0"/>
        </w:rPr>
      </w:pPr>
    </w:p>
    <w:p w14:paraId="55E606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49688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DF1D85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681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EACFA1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345E8" w14:textId="77777777" w:rsidR="000538E8" w:rsidRDefault="000538E8" w:rsidP="000538E8">
      <w:pPr>
        <w:pStyle w:val="PL"/>
        <w:rPr>
          <w:noProof w:val="0"/>
        </w:rPr>
      </w:pPr>
    </w:p>
    <w:p w14:paraId="719DB14A" w14:textId="77777777" w:rsidR="000538E8" w:rsidRDefault="000538E8" w:rsidP="000538E8">
      <w:pPr>
        <w:pStyle w:val="PL"/>
        <w:rPr>
          <w:noProof w:val="0"/>
        </w:rPr>
      </w:pPr>
    </w:p>
    <w:p w14:paraId="49A7662F" w14:textId="77777777" w:rsidR="000538E8" w:rsidRDefault="000538E8" w:rsidP="000538E8">
      <w:pPr>
        <w:pStyle w:val="PL"/>
        <w:rPr>
          <w:noProof w:val="0"/>
        </w:rPr>
      </w:pPr>
    </w:p>
    <w:p w14:paraId="3607EE1E" w14:textId="77777777" w:rsidR="000538E8" w:rsidRPr="00920268" w:rsidRDefault="000538E8" w:rsidP="000538E8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946D4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D648F9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5E5BD3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997EE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2496F5B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E5CB71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5E87F6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36CD6BB" w14:textId="77777777" w:rsidR="000538E8" w:rsidRDefault="000538E8" w:rsidP="000538E8">
      <w:pPr>
        <w:pStyle w:val="PL"/>
        <w:rPr>
          <w:noProof w:val="0"/>
        </w:rPr>
      </w:pPr>
    </w:p>
    <w:p w14:paraId="117699E1" w14:textId="77777777" w:rsidR="000538E8" w:rsidRDefault="000538E8" w:rsidP="000538E8">
      <w:pPr>
        <w:pStyle w:val="PL"/>
        <w:rPr>
          <w:noProof w:val="0"/>
        </w:rPr>
      </w:pPr>
    </w:p>
    <w:p w14:paraId="0DFA0D5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CDE190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F72B5E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EBA082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1D7D63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043288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B7562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r>
        <w:rPr>
          <w:noProof w:val="0"/>
        </w:rPr>
        <w:t>IPAddress,</w:t>
      </w:r>
    </w:p>
    <w:p w14:paraId="514FFA6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r>
        <w:rPr>
          <w:noProof w:val="0"/>
        </w:rPr>
        <w:t>NodeAddress</w:t>
      </w:r>
    </w:p>
    <w:p w14:paraId="0447057D" w14:textId="77777777" w:rsidR="000538E8" w:rsidRDefault="000538E8" w:rsidP="000538E8">
      <w:pPr>
        <w:pStyle w:val="PL"/>
        <w:rPr>
          <w:noProof w:val="0"/>
        </w:rPr>
      </w:pPr>
    </w:p>
    <w:p w14:paraId="33AA306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30EB3E9" w14:textId="77777777" w:rsidR="000538E8" w:rsidRDefault="000538E8" w:rsidP="000538E8">
      <w:pPr>
        <w:pStyle w:val="PL"/>
        <w:rPr>
          <w:noProof w:val="0"/>
        </w:rPr>
      </w:pPr>
    </w:p>
    <w:p w14:paraId="0618ADB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7BCDF90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7D8A6A4" w14:textId="77777777" w:rsidR="000538E8" w:rsidRDefault="000538E8" w:rsidP="000538E8">
      <w:pPr>
        <w:pStyle w:val="PL"/>
        <w:rPr>
          <w:noProof w:val="0"/>
        </w:rPr>
      </w:pPr>
    </w:p>
    <w:p w14:paraId="3D7DB4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A83557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B71A4F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D1AA0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74F81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95EFFA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C8337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0F46D43" w14:textId="77777777" w:rsidR="000538E8" w:rsidRDefault="000538E8" w:rsidP="000538E8">
      <w:pPr>
        <w:pStyle w:val="PL"/>
        <w:rPr>
          <w:noProof w:val="0"/>
        </w:rPr>
      </w:pPr>
    </w:p>
    <w:p w14:paraId="0C10555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69A5E42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C2FBE2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E9EF1A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2A872F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34E967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8EE2F70" w14:textId="77777777" w:rsidR="000538E8" w:rsidRDefault="000538E8" w:rsidP="000538E8">
      <w:pPr>
        <w:pStyle w:val="PL"/>
        <w:rPr>
          <w:noProof w:val="0"/>
        </w:rPr>
      </w:pPr>
    </w:p>
    <w:p w14:paraId="549EB32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674AD1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C61825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D338C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34E71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D92C9FA" w14:textId="77777777" w:rsidR="000538E8" w:rsidRDefault="000538E8" w:rsidP="000538E8">
      <w:pPr>
        <w:pStyle w:val="PL"/>
        <w:rPr>
          <w:noProof w:val="0"/>
        </w:rPr>
      </w:pPr>
    </w:p>
    <w:p w14:paraId="635B6D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5841CF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8571CC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40F890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1AC7C4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CBD3A7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2783AA7" w14:textId="77777777" w:rsidR="000538E8" w:rsidRDefault="000538E8" w:rsidP="000538E8">
      <w:pPr>
        <w:pStyle w:val="PL"/>
        <w:rPr>
          <w:noProof w:val="0"/>
        </w:rPr>
      </w:pPr>
    </w:p>
    <w:p w14:paraId="596EC9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A2D3E09" w14:textId="77777777" w:rsidR="000538E8" w:rsidRDefault="000538E8" w:rsidP="000538E8">
      <w:pPr>
        <w:pStyle w:val="PL"/>
        <w:rPr>
          <w:noProof w:val="0"/>
        </w:rPr>
      </w:pPr>
    </w:p>
    <w:p w14:paraId="04B1861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971B0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99CE05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565F1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89C84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D4E8A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8EDB2C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1F1001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59C82B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04F67BF" w14:textId="77777777" w:rsidR="000538E8" w:rsidRDefault="000538E8" w:rsidP="000538E8">
      <w:pPr>
        <w:pStyle w:val="PL"/>
      </w:pPr>
    </w:p>
    <w:p w14:paraId="214BC5E2" w14:textId="77777777" w:rsidR="000538E8" w:rsidRDefault="000538E8" w:rsidP="000538E8">
      <w:pPr>
        <w:pStyle w:val="PL"/>
      </w:pPr>
    </w:p>
    <w:p w14:paraId="72F32B1E" w14:textId="77777777" w:rsidR="000538E8" w:rsidRDefault="000538E8" w:rsidP="000538E8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CA0AB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3091E9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E83FA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DFDD7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63FDD66" w14:textId="77777777" w:rsidR="000538E8" w:rsidRDefault="000538E8" w:rsidP="000538E8">
      <w:pPr>
        <w:pStyle w:val="PL"/>
        <w:rPr>
          <w:noProof w:val="0"/>
        </w:rPr>
      </w:pPr>
    </w:p>
    <w:p w14:paraId="2B1D4A41" w14:textId="77777777" w:rsidR="000538E8" w:rsidRDefault="000538E8" w:rsidP="000538E8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DB65BE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7F19BC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F1940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C8CB0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2228AE3" w14:textId="77777777" w:rsidR="000538E8" w:rsidRDefault="000538E8" w:rsidP="000538E8">
      <w:pPr>
        <w:pStyle w:val="PL"/>
        <w:rPr>
          <w:noProof w:val="0"/>
        </w:rPr>
      </w:pPr>
    </w:p>
    <w:p w14:paraId="6237064C" w14:textId="77777777" w:rsidR="000538E8" w:rsidRDefault="000538E8" w:rsidP="000538E8">
      <w:pPr>
        <w:pStyle w:val="PL"/>
        <w:rPr>
          <w:noProof w:val="0"/>
        </w:rPr>
      </w:pPr>
    </w:p>
    <w:p w14:paraId="73F977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470775E" w14:textId="77777777" w:rsidR="000538E8" w:rsidRDefault="000538E8" w:rsidP="000538E8">
      <w:pPr>
        <w:pStyle w:val="PL"/>
        <w:rPr>
          <w:noProof w:val="0"/>
        </w:rPr>
      </w:pPr>
    </w:p>
    <w:p w14:paraId="29A03D6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03611DC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FBFD79F" w14:textId="77777777" w:rsidR="000538E8" w:rsidRDefault="000538E8" w:rsidP="000538E8">
      <w:pPr>
        <w:pStyle w:val="PL"/>
        <w:rPr>
          <w:noProof w:val="0"/>
        </w:rPr>
      </w:pPr>
    </w:p>
    <w:p w14:paraId="3DBFCC6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21227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D6FD83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6C670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55E8093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1B7901A" w14:textId="77777777" w:rsidR="000538E8" w:rsidRDefault="000538E8" w:rsidP="000538E8">
      <w:pPr>
        <w:pStyle w:val="PL"/>
        <w:rPr>
          <w:noProof w:val="0"/>
        </w:rPr>
      </w:pPr>
    </w:p>
    <w:p w14:paraId="3A20039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7936C95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5D7EB3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768B07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46CA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4D75C12" w14:textId="77777777" w:rsidR="000538E8" w:rsidRDefault="000538E8" w:rsidP="000538E8">
      <w:pPr>
        <w:pStyle w:val="PL"/>
        <w:rPr>
          <w:noProof w:val="0"/>
        </w:rPr>
      </w:pPr>
    </w:p>
    <w:p w14:paraId="04F40E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1DC6CE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204AF3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66D1D1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301EB2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BA6EAF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D900D1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A5340F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6F0F9A3" w14:textId="77777777" w:rsidR="000538E8" w:rsidRDefault="000538E8" w:rsidP="000538E8">
      <w:pPr>
        <w:pStyle w:val="PL"/>
        <w:rPr>
          <w:noProof w:val="0"/>
        </w:rPr>
      </w:pPr>
    </w:p>
    <w:p w14:paraId="05A59F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DF367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DD202F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3CC90BA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7D02564" w14:textId="77777777" w:rsidR="000538E8" w:rsidRDefault="000538E8" w:rsidP="000538E8">
      <w:pPr>
        <w:pStyle w:val="PL"/>
        <w:rPr>
          <w:noProof w:val="0"/>
        </w:rPr>
      </w:pPr>
    </w:p>
    <w:p w14:paraId="573711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6998B89" w14:textId="77777777" w:rsidR="000538E8" w:rsidRDefault="000538E8" w:rsidP="000538E8">
      <w:pPr>
        <w:pStyle w:val="PL"/>
        <w:rPr>
          <w:noProof w:val="0"/>
        </w:rPr>
      </w:pPr>
    </w:p>
    <w:p w14:paraId="7B8AF177" w14:textId="77777777" w:rsidR="000538E8" w:rsidRDefault="000538E8" w:rsidP="000538E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C5E553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9F924D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606DC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03825F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5159395" w14:textId="77777777" w:rsidR="000538E8" w:rsidRDefault="000538E8" w:rsidP="000538E8">
      <w:pPr>
        <w:pStyle w:val="PL"/>
        <w:rPr>
          <w:noProof w:val="0"/>
        </w:rPr>
      </w:pPr>
    </w:p>
    <w:p w14:paraId="47CB71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62D1FCC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2CDC5F3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D3D04B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48EB9F00" w14:textId="77777777" w:rsidR="000538E8" w:rsidRDefault="000538E8" w:rsidP="000538E8">
      <w:pPr>
        <w:pStyle w:val="PL"/>
        <w:rPr>
          <w:noProof w:val="0"/>
        </w:rPr>
      </w:pPr>
    </w:p>
    <w:p w14:paraId="123FA2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E53CB9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FB51A0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1B503D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8605160" w14:textId="77777777" w:rsidR="000538E8" w:rsidRDefault="000538E8" w:rsidP="000538E8">
      <w:pPr>
        <w:pStyle w:val="PL"/>
        <w:rPr>
          <w:noProof w:val="0"/>
        </w:rPr>
      </w:pPr>
    </w:p>
    <w:p w14:paraId="021EB1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6E92557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EE4C0F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8CBD0A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E11239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28F07C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42B73A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1FFC2C1" w14:textId="77777777" w:rsidR="000538E8" w:rsidRDefault="000538E8" w:rsidP="000538E8">
      <w:pPr>
        <w:pStyle w:val="PL"/>
        <w:rPr>
          <w:noProof w:val="0"/>
        </w:rPr>
      </w:pPr>
    </w:p>
    <w:p w14:paraId="3BDF22B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A4437B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261B961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59EC5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CD76D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C55D646" w14:textId="77777777" w:rsidR="000538E8" w:rsidRDefault="000538E8" w:rsidP="000538E8">
      <w:pPr>
        <w:pStyle w:val="PL"/>
        <w:rPr>
          <w:noProof w:val="0"/>
        </w:rPr>
      </w:pPr>
    </w:p>
    <w:p w14:paraId="140A1B0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2BC1FC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61C0AA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D0AD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9F367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2F871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02DF7E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E8B3A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E427B4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777F2FF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560489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39CE6AE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3EE7FEC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525F07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7B8796D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BB3A9F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68CA1E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C2B083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9E6C06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4711A7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21063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9B7A90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5DD3D4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3839E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B732DC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CAEFCF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02A430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05A341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F8D3A5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802DC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0DC0C8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4D9F2F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84A7F4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D011A8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E62E00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238DDC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AA123D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2E7BA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EEE903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11E975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1DA1DCD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5A13EC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5F3287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C656AC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BF0C3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144A0B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60D5E37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8854B4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CA53828" w14:textId="77777777" w:rsidR="000538E8" w:rsidRDefault="000538E8" w:rsidP="000538E8">
      <w:pPr>
        <w:pStyle w:val="PL"/>
        <w:rPr>
          <w:noProof w:val="0"/>
        </w:rPr>
      </w:pPr>
    </w:p>
    <w:p w14:paraId="6968492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0CBF3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B4A540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D85EC5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C91CC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62B1B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48EA7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578C0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9A4D11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2F6880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6CCFCC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10A841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B7AFEE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89126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38691D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C96E09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333E79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9494030" w14:textId="77777777" w:rsidR="000538E8" w:rsidRDefault="000538E8" w:rsidP="000538E8">
      <w:pPr>
        <w:pStyle w:val="PL"/>
        <w:rPr>
          <w:noProof w:val="0"/>
          <w:lang w:val="it-IT"/>
        </w:rPr>
      </w:pPr>
    </w:p>
    <w:p w14:paraId="7A3036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69FD8A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D4841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0132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0C992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B5B3C55" w14:textId="77777777" w:rsidR="000538E8" w:rsidRDefault="000538E8" w:rsidP="000538E8">
      <w:pPr>
        <w:pStyle w:val="PL"/>
        <w:rPr>
          <w:noProof w:val="0"/>
        </w:rPr>
      </w:pPr>
    </w:p>
    <w:p w14:paraId="762695AB" w14:textId="77777777" w:rsidR="000538E8" w:rsidRDefault="000538E8" w:rsidP="000538E8">
      <w:pPr>
        <w:pStyle w:val="PL"/>
        <w:rPr>
          <w:noProof w:val="0"/>
        </w:rPr>
      </w:pPr>
    </w:p>
    <w:p w14:paraId="4148A6A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B2E0CF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0B33CD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731BBE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3594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D85AF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CAB654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658EDB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CA57E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3F38EC1" w14:textId="77777777" w:rsidR="000538E8" w:rsidRDefault="000538E8" w:rsidP="000538E8">
      <w:pPr>
        <w:pStyle w:val="PL"/>
        <w:rPr>
          <w:noProof w:val="0"/>
        </w:rPr>
      </w:pPr>
    </w:p>
    <w:p w14:paraId="71B865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A0E016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1658C41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667102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AE4712E" w14:textId="77777777" w:rsidR="000538E8" w:rsidRDefault="000538E8" w:rsidP="000538E8">
      <w:pPr>
        <w:pStyle w:val="PL"/>
        <w:rPr>
          <w:noProof w:val="0"/>
        </w:rPr>
      </w:pPr>
    </w:p>
    <w:p w14:paraId="48D6BB9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0E76D7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95E5CD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1DA2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E3064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3752756" w14:textId="77777777" w:rsidR="000538E8" w:rsidRDefault="000538E8" w:rsidP="000538E8">
      <w:pPr>
        <w:pStyle w:val="PL"/>
        <w:rPr>
          <w:noProof w:val="0"/>
        </w:rPr>
      </w:pPr>
    </w:p>
    <w:p w14:paraId="7073022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726926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DCA184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D117C5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2DBB98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268174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E51C5F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224D0B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9683F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F51044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21DDE1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EDD674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ECFE99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941BED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A432EA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7E61696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A1558D3" w14:textId="77777777" w:rsidR="000538E8" w:rsidRDefault="000538E8" w:rsidP="000538E8">
      <w:pPr>
        <w:pStyle w:val="PL"/>
        <w:rPr>
          <w:noProof w:val="0"/>
        </w:rPr>
      </w:pPr>
    </w:p>
    <w:p w14:paraId="096373C2" w14:textId="77777777" w:rsidR="00581E77" w:rsidRDefault="00581E77" w:rsidP="00581E77">
      <w:pPr>
        <w:pStyle w:val="PL"/>
        <w:rPr>
          <w:ins w:id="18" w:author="Huawei" w:date="2019-07-16T15:20:00Z"/>
          <w:noProof w:val="0"/>
        </w:rPr>
      </w:pPr>
      <w:ins w:id="19" w:author="Huawei" w:date="2019-07-16T15:20:00Z">
        <w:r>
          <w:rPr>
            <w:noProof w:val="0"/>
          </w:rPr>
          <w:t>D</w:t>
        </w:r>
      </w:ins>
      <w:ins w:id="20" w:author="Huawei" w:date="2019-07-16T15:21:00Z">
        <w:r>
          <w:rPr>
            <w:noProof w:val="0"/>
          </w:rPr>
          <w:t>nn</w:t>
        </w:r>
      </w:ins>
      <w:ins w:id="21" w:author="Huawei" w:date="2019-07-16T15:20:00Z">
        <w:r>
          <w:rPr>
            <w:noProof w:val="0"/>
          </w:rPr>
          <w:t>SelectionMode</w:t>
        </w:r>
        <w:r>
          <w:rPr>
            <w:noProof w:val="0"/>
          </w:rPr>
          <w:tab/>
          <w:t>::= ENUMERATED</w:t>
        </w:r>
      </w:ins>
    </w:p>
    <w:p w14:paraId="475C92F2" w14:textId="77777777" w:rsidR="00581E77" w:rsidRDefault="00581E77" w:rsidP="00581E77">
      <w:pPr>
        <w:pStyle w:val="PL"/>
        <w:rPr>
          <w:ins w:id="22" w:author="Huawei" w:date="2019-07-16T15:20:00Z"/>
          <w:noProof w:val="0"/>
        </w:rPr>
      </w:pPr>
      <w:ins w:id="23" w:author="Huawei" w:date="2019-07-16T15:20:00Z">
        <w:r>
          <w:rPr>
            <w:noProof w:val="0"/>
          </w:rPr>
          <w:t>--</w:t>
        </w:r>
      </w:ins>
    </w:p>
    <w:p w14:paraId="457E33F7" w14:textId="77777777" w:rsidR="00581E77" w:rsidRDefault="00581E77" w:rsidP="00581E77">
      <w:pPr>
        <w:pStyle w:val="PL"/>
        <w:rPr>
          <w:ins w:id="24" w:author="Huawei" w:date="2019-07-16T15:20:00Z"/>
          <w:noProof w:val="0"/>
        </w:rPr>
      </w:pPr>
      <w:ins w:id="25" w:author="Huawei" w:date="2019-07-16T15:20:00Z">
        <w:r>
          <w:rPr>
            <w:noProof w:val="0"/>
          </w:rPr>
          <w:t>-- See Information Elements TS 29.</w:t>
        </w:r>
      </w:ins>
      <w:ins w:id="26" w:author="Huawei" w:date="2019-07-16T15:21:00Z">
        <w:r>
          <w:rPr>
            <w:noProof w:val="0"/>
          </w:rPr>
          <w:t>502</w:t>
        </w:r>
      </w:ins>
      <w:ins w:id="27" w:author="Huawei" w:date="2019-07-16T15:20:00Z">
        <w:r>
          <w:rPr>
            <w:noProof w:val="0"/>
          </w:rPr>
          <w:t> [</w:t>
        </w:r>
      </w:ins>
      <w:ins w:id="28" w:author="Huawei" w:date="2019-07-16T15:25:00Z">
        <w:r>
          <w:t>250</w:t>
        </w:r>
      </w:ins>
      <w:ins w:id="29" w:author="Huawei" w:date="2019-07-16T15:20:00Z">
        <w:r>
          <w:rPr>
            <w:noProof w:val="0"/>
          </w:rPr>
          <w:t xml:space="preserve">] </w:t>
        </w:r>
      </w:ins>
      <w:ins w:id="30" w:author="Huawei" w:date="2019-07-24T11:32:00Z">
        <w:r>
          <w:rPr>
            <w:noProof w:val="0"/>
          </w:rPr>
          <w:t>for more information</w:t>
        </w:r>
      </w:ins>
    </w:p>
    <w:p w14:paraId="159C73B5" w14:textId="77777777" w:rsidR="00581E77" w:rsidRDefault="00581E77" w:rsidP="00581E77">
      <w:pPr>
        <w:pStyle w:val="PL"/>
        <w:rPr>
          <w:ins w:id="31" w:author="Huawei" w:date="2019-07-16T15:20:00Z"/>
          <w:noProof w:val="0"/>
        </w:rPr>
      </w:pPr>
      <w:ins w:id="32" w:author="Huawei" w:date="2019-07-16T15:20:00Z">
        <w:r>
          <w:rPr>
            <w:noProof w:val="0"/>
          </w:rPr>
          <w:t>--</w:t>
        </w:r>
      </w:ins>
    </w:p>
    <w:p w14:paraId="2E0FAC97" w14:textId="77777777" w:rsidR="00581E77" w:rsidRDefault="00581E77" w:rsidP="00581E77">
      <w:pPr>
        <w:pStyle w:val="PL"/>
        <w:rPr>
          <w:ins w:id="33" w:author="Huawei" w:date="2019-07-16T15:20:00Z"/>
          <w:noProof w:val="0"/>
        </w:rPr>
      </w:pPr>
      <w:ins w:id="34" w:author="Huawei" w:date="2019-07-16T15:20:00Z">
        <w:r>
          <w:rPr>
            <w:noProof w:val="0"/>
          </w:rPr>
          <w:t>{</w:t>
        </w:r>
      </w:ins>
    </w:p>
    <w:p w14:paraId="2A5CDB6C" w14:textId="77777777" w:rsidR="00581E77" w:rsidRDefault="00581E77" w:rsidP="00581E77">
      <w:pPr>
        <w:pStyle w:val="PL"/>
        <w:rPr>
          <w:ins w:id="35" w:author="Huawei" w:date="2019-07-16T15:20:00Z"/>
          <w:noProof w:val="0"/>
        </w:rPr>
      </w:pPr>
      <w:ins w:id="36" w:author="Huawei" w:date="2019-07-16T15:20:00Z">
        <w:r>
          <w:rPr>
            <w:noProof w:val="0"/>
          </w:rPr>
          <w:tab/>
        </w:r>
      </w:ins>
      <w:ins w:id="37" w:author="Huawei" w:date="2019-07-16T15:22:00Z">
        <w:r>
          <w:rPr>
            <w:noProof w:val="0"/>
          </w:rPr>
          <w:t>uE</w:t>
        </w:r>
      </w:ins>
      <w:ins w:id="38" w:author="Huawei" w:date="2019-07-16T15:20:00Z">
        <w:r>
          <w:rPr>
            <w:noProof w:val="0"/>
          </w:rPr>
          <w:t>orNetworkProvidedSubscriptionVerified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75A8B69" w14:textId="77777777" w:rsidR="00581E77" w:rsidRDefault="00581E77" w:rsidP="00581E77">
      <w:pPr>
        <w:pStyle w:val="PL"/>
        <w:rPr>
          <w:ins w:id="39" w:author="Huawei" w:date="2019-07-16T15:20:00Z"/>
          <w:noProof w:val="0"/>
        </w:rPr>
      </w:pPr>
      <w:ins w:id="40" w:author="Huawei" w:date="2019-07-16T15:20:00Z">
        <w:r>
          <w:rPr>
            <w:noProof w:val="0"/>
          </w:rPr>
          <w:tab/>
        </w:r>
      </w:ins>
      <w:ins w:id="41" w:author="Huawei" w:date="2019-07-16T15:22:00Z">
        <w:r>
          <w:rPr>
            <w:noProof w:val="0"/>
          </w:rPr>
          <w:t>uE</w:t>
        </w:r>
      </w:ins>
      <w:ins w:id="42" w:author="Huawei" w:date="2019-07-16T15:20:00Z">
        <w:r>
          <w:rPr>
            <w:noProof w:val="0"/>
          </w:rPr>
          <w:t>ProvidedSubscriptionNotVerified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77A3186D" w14:textId="77777777" w:rsidR="00581E77" w:rsidRDefault="00581E77" w:rsidP="00581E77">
      <w:pPr>
        <w:pStyle w:val="PL"/>
        <w:rPr>
          <w:ins w:id="43" w:author="Huawei" w:date="2019-07-16T15:20:00Z"/>
          <w:noProof w:val="0"/>
        </w:rPr>
      </w:pPr>
      <w:ins w:id="44" w:author="Huawei" w:date="2019-07-16T15:20:00Z">
        <w:r>
          <w:rPr>
            <w:noProof w:val="0"/>
          </w:rPr>
          <w:tab/>
          <w:t>networkProvidedSubscriptionNotVerified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ins>
    </w:p>
    <w:p w14:paraId="46ED1345" w14:textId="77777777" w:rsidR="00581E77" w:rsidRDefault="00581E77" w:rsidP="00581E77">
      <w:pPr>
        <w:pStyle w:val="PL"/>
        <w:rPr>
          <w:ins w:id="45" w:author="Huawei" w:date="2019-07-16T15:20:00Z"/>
          <w:noProof w:val="0"/>
        </w:rPr>
      </w:pPr>
      <w:ins w:id="46" w:author="Huawei" w:date="2019-07-16T15:20:00Z">
        <w:r>
          <w:rPr>
            <w:noProof w:val="0"/>
          </w:rPr>
          <w:t>}</w:t>
        </w:r>
      </w:ins>
    </w:p>
    <w:p w14:paraId="76612F60" w14:textId="77777777" w:rsidR="00581E77" w:rsidRDefault="00581E77" w:rsidP="000538E8">
      <w:pPr>
        <w:pStyle w:val="PL"/>
        <w:rPr>
          <w:noProof w:val="0"/>
        </w:rPr>
      </w:pPr>
    </w:p>
    <w:p w14:paraId="1FFD90B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.#END</w:t>
      </w:r>
    </w:p>
    <w:p w14:paraId="5E5420CC" w14:textId="77777777" w:rsidR="00BA1B81" w:rsidRDefault="00BA1B81" w:rsidP="00A2610E">
      <w:pPr>
        <w:pStyle w:val="B1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337F" w:rsidRPr="001F3F67" w14:paraId="088E8715" w14:textId="77777777" w:rsidTr="00957300">
        <w:tc>
          <w:tcPr>
            <w:tcW w:w="9521" w:type="dxa"/>
            <w:shd w:val="clear" w:color="auto" w:fill="FFFFCC"/>
            <w:vAlign w:val="center"/>
          </w:tcPr>
          <w:p w14:paraId="082EDADA" w14:textId="6670A95B" w:rsidR="00F6337F" w:rsidRPr="001F3F67" w:rsidRDefault="00F6337F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EE47E4" w14:textId="77777777" w:rsidR="00074C13" w:rsidRDefault="00074C13" w:rsidP="00A2610E">
      <w:pPr>
        <w:pStyle w:val="B1"/>
        <w:rPr>
          <w:lang w:bidi="ar-IQ"/>
        </w:rPr>
      </w:pPr>
    </w:p>
    <w:sectPr w:rsidR="00074C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4E958" w14:textId="77777777" w:rsidR="00215673" w:rsidRDefault="00215673">
      <w:r>
        <w:separator/>
      </w:r>
    </w:p>
  </w:endnote>
  <w:endnote w:type="continuationSeparator" w:id="0">
    <w:p w14:paraId="2679C7AF" w14:textId="77777777" w:rsidR="00215673" w:rsidRDefault="0021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35D87" w14:textId="77777777" w:rsidR="00215673" w:rsidRDefault="00215673">
      <w:r>
        <w:separator/>
      </w:r>
    </w:p>
  </w:footnote>
  <w:footnote w:type="continuationSeparator" w:id="0">
    <w:p w14:paraId="4C8771FE" w14:textId="77777777" w:rsidR="00215673" w:rsidRDefault="00215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538E8"/>
    <w:rsid w:val="00074C13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20D26"/>
    <w:rsid w:val="00126974"/>
    <w:rsid w:val="00131674"/>
    <w:rsid w:val="00131DF4"/>
    <w:rsid w:val="00133C66"/>
    <w:rsid w:val="0013554F"/>
    <w:rsid w:val="00145D43"/>
    <w:rsid w:val="0016339B"/>
    <w:rsid w:val="0017417E"/>
    <w:rsid w:val="0018054E"/>
    <w:rsid w:val="00183F0E"/>
    <w:rsid w:val="00187D3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13F43"/>
    <w:rsid w:val="00215673"/>
    <w:rsid w:val="0022369D"/>
    <w:rsid w:val="0022451F"/>
    <w:rsid w:val="0024267F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201D0"/>
    <w:rsid w:val="003334D0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3A82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B75B7"/>
    <w:rsid w:val="004D0B06"/>
    <w:rsid w:val="004D2EDE"/>
    <w:rsid w:val="004D3C81"/>
    <w:rsid w:val="004D3E98"/>
    <w:rsid w:val="004F4522"/>
    <w:rsid w:val="0051580D"/>
    <w:rsid w:val="00527A10"/>
    <w:rsid w:val="005407B3"/>
    <w:rsid w:val="00547111"/>
    <w:rsid w:val="005531B2"/>
    <w:rsid w:val="00561D02"/>
    <w:rsid w:val="00575BE4"/>
    <w:rsid w:val="00581E77"/>
    <w:rsid w:val="0058351C"/>
    <w:rsid w:val="00591FBD"/>
    <w:rsid w:val="0059206E"/>
    <w:rsid w:val="00592D74"/>
    <w:rsid w:val="00592F8B"/>
    <w:rsid w:val="005A1468"/>
    <w:rsid w:val="005B0FBE"/>
    <w:rsid w:val="005B555C"/>
    <w:rsid w:val="005B60DC"/>
    <w:rsid w:val="005D54E9"/>
    <w:rsid w:val="005E2C44"/>
    <w:rsid w:val="005E752E"/>
    <w:rsid w:val="005F1612"/>
    <w:rsid w:val="00610749"/>
    <w:rsid w:val="006156B4"/>
    <w:rsid w:val="00617949"/>
    <w:rsid w:val="00617DAB"/>
    <w:rsid w:val="00621188"/>
    <w:rsid w:val="00621ECA"/>
    <w:rsid w:val="006257ED"/>
    <w:rsid w:val="00625F86"/>
    <w:rsid w:val="0063662B"/>
    <w:rsid w:val="00656146"/>
    <w:rsid w:val="006769E8"/>
    <w:rsid w:val="006825C4"/>
    <w:rsid w:val="006949AE"/>
    <w:rsid w:val="00695808"/>
    <w:rsid w:val="006A0F50"/>
    <w:rsid w:val="006A47D4"/>
    <w:rsid w:val="006A4F86"/>
    <w:rsid w:val="006A68DC"/>
    <w:rsid w:val="006A7E55"/>
    <w:rsid w:val="006B3EFE"/>
    <w:rsid w:val="006B46FB"/>
    <w:rsid w:val="006D0906"/>
    <w:rsid w:val="006D39AC"/>
    <w:rsid w:val="006D6EFB"/>
    <w:rsid w:val="006E01D8"/>
    <w:rsid w:val="006E21FB"/>
    <w:rsid w:val="006E33F3"/>
    <w:rsid w:val="006F28B1"/>
    <w:rsid w:val="00705EBA"/>
    <w:rsid w:val="007068D1"/>
    <w:rsid w:val="00713CCA"/>
    <w:rsid w:val="00724C60"/>
    <w:rsid w:val="00742EC6"/>
    <w:rsid w:val="007443E1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158D1"/>
    <w:rsid w:val="008273B0"/>
    <w:rsid w:val="008279FA"/>
    <w:rsid w:val="0083266A"/>
    <w:rsid w:val="00832867"/>
    <w:rsid w:val="00833115"/>
    <w:rsid w:val="0084473B"/>
    <w:rsid w:val="00853C85"/>
    <w:rsid w:val="00853E13"/>
    <w:rsid w:val="00855673"/>
    <w:rsid w:val="008626E7"/>
    <w:rsid w:val="0087034F"/>
    <w:rsid w:val="00870EE7"/>
    <w:rsid w:val="00873A1F"/>
    <w:rsid w:val="00882665"/>
    <w:rsid w:val="0088728E"/>
    <w:rsid w:val="00890781"/>
    <w:rsid w:val="008A45A6"/>
    <w:rsid w:val="008A540D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4FBE"/>
    <w:rsid w:val="00945D42"/>
    <w:rsid w:val="00946115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355A"/>
    <w:rsid w:val="009F734F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651C"/>
    <w:rsid w:val="00A97CE6"/>
    <w:rsid w:val="00AA2CBC"/>
    <w:rsid w:val="00AA6911"/>
    <w:rsid w:val="00AC5820"/>
    <w:rsid w:val="00AD1CD8"/>
    <w:rsid w:val="00AD3D03"/>
    <w:rsid w:val="00AD71D1"/>
    <w:rsid w:val="00AF12BC"/>
    <w:rsid w:val="00B01B72"/>
    <w:rsid w:val="00B03A23"/>
    <w:rsid w:val="00B045AF"/>
    <w:rsid w:val="00B0716A"/>
    <w:rsid w:val="00B14D45"/>
    <w:rsid w:val="00B17394"/>
    <w:rsid w:val="00B258BB"/>
    <w:rsid w:val="00B312BF"/>
    <w:rsid w:val="00B6737A"/>
    <w:rsid w:val="00B67B97"/>
    <w:rsid w:val="00B70814"/>
    <w:rsid w:val="00B91354"/>
    <w:rsid w:val="00B968C8"/>
    <w:rsid w:val="00B96DD5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13C9"/>
    <w:rsid w:val="00BE44E3"/>
    <w:rsid w:val="00BF7A7A"/>
    <w:rsid w:val="00C01EFB"/>
    <w:rsid w:val="00C11461"/>
    <w:rsid w:val="00C25C66"/>
    <w:rsid w:val="00C25EBA"/>
    <w:rsid w:val="00C56292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3072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551B9"/>
    <w:rsid w:val="00D64DC0"/>
    <w:rsid w:val="00D86C43"/>
    <w:rsid w:val="00D9499D"/>
    <w:rsid w:val="00DC0833"/>
    <w:rsid w:val="00DC1DE2"/>
    <w:rsid w:val="00DC2B87"/>
    <w:rsid w:val="00DD2C35"/>
    <w:rsid w:val="00DD767F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A04B3"/>
    <w:rsid w:val="00EA1C76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42AC"/>
    <w:rsid w:val="00F90BF3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538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22A52-FAE2-4989-9589-30D2C8BF2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14</Pages>
  <Words>4529</Words>
  <Characters>25816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116</cp:revision>
  <cp:lastPrinted>1899-12-31T23:00:00Z</cp:lastPrinted>
  <dcterms:created xsi:type="dcterms:W3CDTF">2019-04-01T07:05:00Z</dcterms:created>
  <dcterms:modified xsi:type="dcterms:W3CDTF">2019-08-09T09:58:00Z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(3)kaWDIEHLqtIoyUaE9B9EtIsNgnyaTWBuzpO1nqz/3g2Inclt1WEccRSXfAvAchr2kBWzAoIz
YoFESqstZLWiAg6I4h0D4OsI8j6LCZPcovFYyw72Qwrkwme6M6+ywNmslxolBoJ1XFp4dkix
typZW8AwEUR5MoMEzljEcxFiVd279mUKzjzZ9kInLNFIX4SYz4ezef7blRvdv5ivlM8e+GEZ
8YxCZvKOcFyPxyVEIk</vt:lpwstr>
  </property>
  <property fmtid="{D5CDD505-2E9C-101B-9397-08002B2CF9AE}" pid="22" name="_2015_ms_pID_7253431">
    <vt:lpwstr>HXpKH1ePyr+aNAJQsOhvQ8Uznp/HxuGiO7eNJ7H2pfINUmCrOvNdfB
is9SnaXRhq4u+eH+hH5+R8zGL+bkQWQ2bLr42pgIIeXALSVaB8EAUaYQAmJI4l8WrV5adBHJ
61coY5kPOXeY+AtNvoXSmOkUsJigOgTe4ud2ONIqs8Hp4leQVLuyaNTxggSLs3jJ+kr8A19Y
wnFxmLoVbJCQMz5KaArQCzvCQ08/DlASHX29</vt:lpwstr>
  </property>
  <property fmtid="{D5CDD505-2E9C-101B-9397-08002B2CF9AE}" pid="23" name="_2015_ms_pID_7253432">
    <vt:lpwstr>q3cDC6Gu3a2ZvweXkgNREZA=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